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A17">
        <w:rPr>
          <w:b/>
          <w:noProof/>
          <w:sz w:val="24"/>
        </w:rPr>
        <w:t>97</w:t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>
        <w:rPr>
          <w:b/>
          <w:i/>
          <w:noProof/>
          <w:sz w:val="28"/>
        </w:rPr>
        <w:fldChar w:fldCharType="begin"/>
      </w:r>
      <w:r w:rsidR="006925DA">
        <w:rPr>
          <w:b/>
          <w:i/>
          <w:noProof/>
          <w:sz w:val="28"/>
        </w:rPr>
        <w:instrText xml:space="preserve"> DOCPROPERTY  Tdoc#  \* MERGEFORMAT </w:instrText>
      </w:r>
      <w:r w:rsidR="006925DA">
        <w:rPr>
          <w:b/>
          <w:i/>
          <w:noProof/>
          <w:sz w:val="28"/>
        </w:rPr>
        <w:fldChar w:fldCharType="separate"/>
      </w:r>
      <w:r w:rsidR="00DC186B">
        <w:rPr>
          <w:b/>
          <w:i/>
          <w:noProof/>
          <w:sz w:val="28"/>
        </w:rPr>
        <w:t>R4-20</w:t>
      </w:r>
      <w:r w:rsidR="001E4D15">
        <w:rPr>
          <w:b/>
          <w:i/>
          <w:noProof/>
          <w:sz w:val="28"/>
        </w:rPr>
        <w:t>15632</w:t>
      </w:r>
      <w:r w:rsidR="006925DA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6227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227D">
        <w:rPr>
          <w:b/>
          <w:noProof/>
          <w:sz w:val="24"/>
        </w:rPr>
        <w:t>13</w:t>
      </w:r>
      <w:r w:rsidR="00DC186B">
        <w:rPr>
          <w:b/>
          <w:noProof/>
          <w:sz w:val="24"/>
        </w:rPr>
        <w:t xml:space="preserve"> </w:t>
      </w:r>
      <w:r w:rsidR="0066227D">
        <w:rPr>
          <w:b/>
          <w:noProof/>
          <w:sz w:val="24"/>
        </w:rPr>
        <w:t>Nov</w:t>
      </w:r>
      <w:r w:rsidR="00317CF5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431B2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C21">
              <w:rPr>
                <w:b/>
                <w:noProof/>
                <w:sz w:val="28"/>
              </w:rPr>
              <w:t>36</w:t>
            </w:r>
            <w:r w:rsidR="005C5AAE">
              <w:rPr>
                <w:b/>
                <w:noProof/>
                <w:sz w:val="28"/>
              </w:rPr>
              <w:t>.10</w:t>
            </w:r>
            <w:r w:rsidR="00431B2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D15" w:rsidP="0067038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1E4D15">
              <w:rPr>
                <w:b/>
                <w:noProof/>
                <w:sz w:val="28"/>
              </w:rPr>
              <w:t>4915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B2F" w:rsidP="002B2C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  <w:r w:rsidR="006925DA">
              <w:rPr>
                <w:b/>
                <w:noProof/>
                <w:sz w:val="28"/>
              </w:rPr>
              <w:fldChar w:fldCharType="begin"/>
            </w:r>
            <w:r w:rsidR="006925D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925D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1A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C17E2B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E2B" w:rsidP="00431B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CR: </w:t>
            </w:r>
            <w:r w:rsidR="00431B2F">
              <w:t>Addition of NPUSCH format1 performance requirements for multi-TB interleaved transmission in TS 36.104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B2F" w:rsidP="00C71BE5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NB_IOTenh3-Perf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2B2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6E28A2">
              <w:rPr>
                <w:noProof/>
              </w:rPr>
              <w:t>20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10</w:t>
            </w:r>
            <w:r w:rsidR="00C71BE5">
              <w:rPr>
                <w:noProof/>
              </w:rPr>
              <w:t>-</w:t>
            </w:r>
            <w:r w:rsidR="002B2CBF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1B2F" w:rsidP="00431B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A41566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431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 w:rsidR="00431B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2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2C21" w:rsidRDefault="00431B2F" w:rsidP="00431B2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Pr="00431B2F">
              <w:rPr>
                <w:noProof/>
                <w:lang w:eastAsia="zh-CN"/>
              </w:rPr>
              <w:t xml:space="preserve">erformance requirements part </w:t>
            </w:r>
            <w:r>
              <w:rPr>
                <w:noProof/>
                <w:lang w:eastAsia="zh-CN"/>
              </w:rPr>
              <w:t xml:space="preserve">for NPUSCH format 1 with multi-TB interleaved transmission </w:t>
            </w:r>
            <w:r w:rsidRPr="00431B2F">
              <w:rPr>
                <w:noProof/>
                <w:lang w:eastAsia="zh-CN"/>
              </w:rPr>
              <w:t>agreed in R4-2012600 was not implemented in latest TS 36.104 version 16.7.0</w:t>
            </w:r>
            <w:r w:rsidR="00A94111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328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6773" w:rsidRDefault="00431B2F" w:rsidP="00431B2F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performance requirements part for NPUSCH format 1 with multi-TB interleaved transmission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6773" w:rsidRDefault="00431B2F" w:rsidP="00431B2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performance requirement will be incompleted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277A" w:rsidP="00375A1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.5.1.1.1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C8D" w:rsidP="00431B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17E2B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431B2F">
              <w:rPr>
                <w:noProof/>
              </w:rPr>
              <w:t>141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28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67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1ADE" w:rsidRDefault="00711ADE" w:rsidP="00711ADE">
      <w:pPr>
        <w:spacing w:beforeLines="50" w:before="120"/>
        <w:rPr>
          <w:i/>
          <w:noProof/>
          <w:color w:val="FF0000"/>
          <w:sz w:val="22"/>
          <w:lang w:eastAsia="zh-CN"/>
        </w:rPr>
      </w:pPr>
      <w:bookmarkStart w:id="3" w:name="_Toc20997877"/>
      <w:bookmarkStart w:id="4" w:name="_Toc29478556"/>
      <w:bookmarkStart w:id="5" w:name="_Toc35933154"/>
      <w:bookmarkStart w:id="6" w:name="_Toc35935442"/>
      <w:bookmarkStart w:id="7" w:name="_Toc37163026"/>
      <w:bookmarkStart w:id="8" w:name="_Toc37173354"/>
      <w:bookmarkStart w:id="9" w:name="_Toc37173606"/>
      <w:bookmarkStart w:id="10" w:name="_Toc44754162"/>
      <w:bookmarkStart w:id="11" w:name="_Toc45825590"/>
      <w:bookmarkStart w:id="12" w:name="_Toc45825842"/>
      <w:bookmarkStart w:id="13" w:name="_Toc45826094"/>
      <w:bookmarkStart w:id="14" w:name="_Toc45826346"/>
      <w:r w:rsidRPr="00711ADE">
        <w:rPr>
          <w:rFonts w:hint="eastAsia"/>
          <w:i/>
          <w:noProof/>
          <w:color w:val="FF0000"/>
          <w:sz w:val="22"/>
          <w:lang w:eastAsia="zh-CN"/>
        </w:rPr>
        <w:lastRenderedPageBreak/>
        <w:t>&lt;</w:t>
      </w:r>
      <w:r w:rsidR="00D575E3">
        <w:rPr>
          <w:i/>
          <w:noProof/>
          <w:color w:val="FF0000"/>
          <w:sz w:val="22"/>
          <w:lang w:eastAsia="zh-CN"/>
        </w:rPr>
        <w:t xml:space="preserve">Start of </w:t>
      </w:r>
      <w:r w:rsidRPr="00711ADE">
        <w:rPr>
          <w:i/>
          <w:noProof/>
          <w:color w:val="FF0000"/>
          <w:sz w:val="22"/>
          <w:lang w:eastAsia="zh-CN"/>
        </w:rPr>
        <w:t>change&gt;</w:t>
      </w:r>
    </w:p>
    <w:p w:rsidR="00A41566" w:rsidRPr="00340914" w:rsidRDefault="00A41566" w:rsidP="00A41566">
      <w:pPr>
        <w:pStyle w:val="2"/>
      </w:pPr>
      <w:bookmarkStart w:id="15" w:name="_Toc20997876"/>
      <w:bookmarkStart w:id="16" w:name="_Toc29478555"/>
      <w:bookmarkStart w:id="17" w:name="_Toc35933153"/>
      <w:bookmarkStart w:id="18" w:name="_Toc35935441"/>
      <w:bookmarkStart w:id="19" w:name="_Toc37163025"/>
      <w:bookmarkStart w:id="20" w:name="_Toc37173353"/>
      <w:bookmarkStart w:id="21" w:name="_Toc37173605"/>
      <w:bookmarkStart w:id="22" w:name="_Toc44754161"/>
      <w:bookmarkStart w:id="23" w:name="_Toc45825589"/>
      <w:bookmarkStart w:id="24" w:name="_Toc45825841"/>
      <w:bookmarkStart w:id="25" w:name="_Toc45826093"/>
      <w:bookmarkStart w:id="26" w:name="_Toc45826345"/>
      <w:bookmarkStart w:id="27" w:name="_Toc52466511"/>
      <w:r w:rsidRPr="00340914">
        <w:t>8.5</w:t>
      </w:r>
      <w:r w:rsidRPr="00340914">
        <w:tab/>
        <w:t xml:space="preserve">Performance requirements for </w:t>
      </w:r>
      <w:r w:rsidRPr="00340914">
        <w:rPr>
          <w:rFonts w:hint="eastAsia"/>
          <w:lang w:eastAsia="zh-CN"/>
        </w:rPr>
        <w:t>Narrowband IoT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A41566" w:rsidRPr="00340914" w:rsidRDefault="00A41566" w:rsidP="00A41566">
      <w:pPr>
        <w:pStyle w:val="3"/>
        <w:rPr>
          <w:lang w:eastAsia="zh-CN"/>
        </w:rPr>
      </w:pPr>
      <w:bookmarkStart w:id="28" w:name="_Toc52466512"/>
      <w:r w:rsidRPr="00340914">
        <w:t>8.5.1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28"/>
    </w:p>
    <w:p w:rsidR="00A41566" w:rsidRPr="00340914" w:rsidRDefault="00A41566" w:rsidP="00A41566">
      <w:pPr>
        <w:pStyle w:val="4"/>
        <w:rPr>
          <w:snapToGrid w:val="0"/>
        </w:rPr>
      </w:pPr>
      <w:bookmarkStart w:id="29" w:name="_Toc20997878"/>
      <w:bookmarkStart w:id="30" w:name="_Toc29478557"/>
      <w:bookmarkStart w:id="31" w:name="_Toc35933155"/>
      <w:bookmarkStart w:id="32" w:name="_Toc35935443"/>
      <w:bookmarkStart w:id="33" w:name="_Toc37163027"/>
      <w:bookmarkStart w:id="34" w:name="_Toc37173355"/>
      <w:bookmarkStart w:id="35" w:name="_Toc37173607"/>
      <w:bookmarkStart w:id="36" w:name="_Toc44754163"/>
      <w:bookmarkStart w:id="37" w:name="_Toc45825591"/>
      <w:bookmarkStart w:id="38" w:name="_Toc45825843"/>
      <w:bookmarkStart w:id="39" w:name="_Toc45826095"/>
      <w:bookmarkStart w:id="40" w:name="_Toc45826347"/>
      <w:bookmarkStart w:id="41" w:name="_Toc52466513"/>
      <w:r w:rsidRPr="00340914">
        <w:rPr>
          <w:snapToGrid w:val="0"/>
        </w:rPr>
        <w:t>8.5.1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A41566" w:rsidRPr="00340914" w:rsidRDefault="00A41566" w:rsidP="00A41566">
      <w:pPr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 w:rsidRPr="00340914">
        <w:rPr>
          <w:rFonts w:hint="eastAsia"/>
          <w:lang w:eastAsia="zh-CN"/>
        </w:rPr>
        <w:t>16</w:t>
      </w:r>
      <w:r w:rsidRPr="00340914">
        <w:t>. The performance requirements assume HARQ retransmissions.</w:t>
      </w:r>
    </w:p>
    <w:p w:rsidR="00A41566" w:rsidRPr="00340914" w:rsidRDefault="00A41566" w:rsidP="00A41566">
      <w:pPr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:rsidR="00A41566" w:rsidRPr="00340914" w:rsidRDefault="00A41566" w:rsidP="00A41566">
      <w:pPr>
        <w:rPr>
          <w:lang w:eastAsia="zh-CN"/>
        </w:rPr>
      </w:pPr>
      <w:r w:rsidRPr="00340914">
        <w:rPr>
          <w:lang w:val="en-US" w:eastAsia="zh-CN"/>
        </w:rPr>
        <w:t>For 15kHz subcarrier spacing single-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>/multi-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:rsidR="00A41566" w:rsidRPr="00340914" w:rsidRDefault="00A41566" w:rsidP="00A41566">
      <w:pPr>
        <w:pStyle w:val="TH"/>
        <w:rPr>
          <w:lang w:eastAsia="zh-CN"/>
        </w:rPr>
      </w:pPr>
      <w:r w:rsidRPr="00340914">
        <w:t>Table 8.5.1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A41566" w:rsidRPr="00340914" w:rsidTr="00AD6FBE">
        <w:trPr>
          <w:jc w:val="center"/>
        </w:trPr>
        <w:tc>
          <w:tcPr>
            <w:tcW w:w="4503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A41566" w:rsidRPr="00340914" w:rsidTr="00AD6FBE">
        <w:trPr>
          <w:jc w:val="center"/>
        </w:trPr>
        <w:tc>
          <w:tcPr>
            <w:tcW w:w="4503" w:type="dxa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A41566" w:rsidRPr="00340914" w:rsidTr="00AD6FBE">
        <w:trPr>
          <w:jc w:val="center"/>
        </w:trPr>
        <w:tc>
          <w:tcPr>
            <w:tcW w:w="4503" w:type="dxa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:rsidR="00A41566" w:rsidRPr="00340914" w:rsidRDefault="00A41566" w:rsidP="00A41566"/>
    <w:p w:rsidR="00A41566" w:rsidRPr="00340914" w:rsidRDefault="00A41566" w:rsidP="00A41566">
      <w:pPr>
        <w:pStyle w:val="5"/>
      </w:pPr>
      <w:bookmarkStart w:id="42" w:name="_Toc20997879"/>
      <w:bookmarkStart w:id="43" w:name="_Toc29478558"/>
      <w:bookmarkStart w:id="44" w:name="_Toc35933156"/>
      <w:bookmarkStart w:id="45" w:name="_Toc35935444"/>
      <w:bookmarkStart w:id="46" w:name="_Toc37163028"/>
      <w:bookmarkStart w:id="47" w:name="_Toc37173356"/>
      <w:bookmarkStart w:id="48" w:name="_Toc37173608"/>
      <w:bookmarkStart w:id="49" w:name="_Toc44754164"/>
      <w:bookmarkStart w:id="50" w:name="_Toc45825592"/>
      <w:bookmarkStart w:id="51" w:name="_Toc45825844"/>
      <w:bookmarkStart w:id="52" w:name="_Toc45826096"/>
      <w:bookmarkStart w:id="53" w:name="_Toc45826348"/>
      <w:bookmarkStart w:id="54" w:name="_Toc52466514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A41566" w:rsidRPr="00340914" w:rsidRDefault="00A41566" w:rsidP="00A41566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spacing,  in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:rsidR="00A41566" w:rsidRPr="00340914" w:rsidRDefault="00A41566" w:rsidP="00A41566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A41566" w:rsidRPr="00340914" w:rsidTr="00AD6FBE">
        <w:trPr>
          <w:jc w:val="center"/>
        </w:trPr>
        <w:tc>
          <w:tcPr>
            <w:tcW w:w="1007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:rsidR="00A41566" w:rsidRPr="00340914" w:rsidRDefault="00A41566" w:rsidP="00A41566">
      <w:pPr>
        <w:rPr>
          <w:lang w:eastAsia="zh-CN"/>
        </w:rPr>
      </w:pPr>
    </w:p>
    <w:p w:rsidR="00A41566" w:rsidRPr="00340914" w:rsidRDefault="00A41566" w:rsidP="00A41566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A41566" w:rsidRPr="00340914" w:rsidTr="00AD6FBE">
        <w:trPr>
          <w:jc w:val="center"/>
        </w:trPr>
        <w:tc>
          <w:tcPr>
            <w:tcW w:w="1007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26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:rsidR="00A41566" w:rsidRPr="00340914" w:rsidRDefault="00A41566" w:rsidP="00A41566">
      <w:pPr>
        <w:rPr>
          <w:lang w:eastAsia="zh-CN"/>
        </w:rPr>
      </w:pPr>
    </w:p>
    <w:p w:rsidR="00A41566" w:rsidRPr="00340914" w:rsidRDefault="00A41566" w:rsidP="00A41566">
      <w:pPr>
        <w:pStyle w:val="TH"/>
        <w:rPr>
          <w:lang w:eastAsia="zh-CN"/>
        </w:rPr>
      </w:pPr>
      <w:r w:rsidRPr="00340914">
        <w:lastRenderedPageBreak/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A41566" w:rsidRPr="00340914" w:rsidTr="00AD6FBE">
        <w:trPr>
          <w:jc w:val="center"/>
        </w:trPr>
        <w:tc>
          <w:tcPr>
            <w:tcW w:w="1007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835" w:type="dxa"/>
          </w:tcPr>
          <w:p w:rsidR="00A41566" w:rsidRPr="00340914" w:rsidRDefault="00A41566" w:rsidP="00AD6FB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:rsidR="00A41566" w:rsidRPr="00340914" w:rsidRDefault="00A41566" w:rsidP="00AD6FB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A41566" w:rsidRPr="00340914" w:rsidTr="00AD6FBE">
        <w:trPr>
          <w:jc w:val="center"/>
        </w:trPr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:rsidR="00A41566" w:rsidRPr="00340914" w:rsidRDefault="00A41566" w:rsidP="00AD6FB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:rsidR="00A41566" w:rsidRPr="00340914" w:rsidRDefault="00A41566" w:rsidP="00AD6FB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:rsidR="00A41566" w:rsidRPr="00340914" w:rsidRDefault="00A41566" w:rsidP="00AD6FB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:rsidR="00A41566" w:rsidRDefault="00A41566" w:rsidP="00711ADE">
      <w:pPr>
        <w:spacing w:beforeLines="50" w:before="120"/>
        <w:rPr>
          <w:noProof/>
          <w:color w:val="FF0000"/>
          <w:sz w:val="22"/>
          <w:lang w:eastAsia="zh-CN"/>
        </w:rPr>
      </w:pPr>
    </w:p>
    <w:p w:rsidR="00A41566" w:rsidRDefault="00A41566" w:rsidP="00A41566">
      <w:pPr>
        <w:spacing w:beforeLines="50" w:before="120" w:afterLines="50" w:after="120"/>
        <w:jc w:val="center"/>
        <w:rPr>
          <w:ins w:id="55" w:author="Huawei" w:date="2020-10-22T17:19:00Z"/>
          <w:b/>
          <w:lang w:val="en-US" w:eastAsia="zh-CN"/>
        </w:rPr>
      </w:pPr>
      <w:ins w:id="56" w:author="Huawei" w:date="2020-10-22T17:19:00Z">
        <w:r>
          <w:rPr>
            <w:b/>
            <w:lang w:eastAsia="zh-CN"/>
          </w:rPr>
          <w:t xml:space="preserve">Table 8.5.1.1.1-4: </w:t>
        </w:r>
        <w:r>
          <w:rPr>
            <w:b/>
          </w:rPr>
          <w:t xml:space="preserve">Minimum requirements for </w:t>
        </w:r>
        <w:r>
          <w:rPr>
            <w:b/>
            <w:lang w:eastAsia="zh-CN"/>
          </w:rPr>
          <w:t>N</w:t>
        </w:r>
        <w:r>
          <w:rPr>
            <w:b/>
          </w:rPr>
          <w:t>PUSCH</w:t>
        </w:r>
        <w:r>
          <w:rPr>
            <w:b/>
            <w:lang w:eastAsia="zh-CN"/>
          </w:rPr>
          <w:t xml:space="preserve"> format 1 with two HARQ processes and multiple TBs with interleaved transmission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A41566" w:rsidTr="00A41566">
        <w:trPr>
          <w:jc w:val="center"/>
          <w:ins w:id="57" w:author="Huawei" w:date="2020-10-22T17:1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58" w:author="Huawei" w:date="2020-10-22T17:19:00Z"/>
                <w:rFonts w:cs="Arial"/>
              </w:rPr>
            </w:pPr>
            <w:ins w:id="59" w:author="Huawei" w:date="2020-10-22T17:19:00Z">
              <w:r>
                <w:rPr>
                  <w:rFonts w:cs="Arial"/>
                </w:rPr>
                <w:t xml:space="preserve">Number of </w:t>
              </w:r>
              <w:r>
                <w:rPr>
                  <w:rFonts w:cs="Arial"/>
                  <w:lang w:eastAsia="zh-CN"/>
                </w:rPr>
                <w:t>T</w:t>
              </w:r>
              <w:r>
                <w:rPr>
                  <w:rFonts w:cs="Arial"/>
                </w:rPr>
                <w:t>X antennas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60" w:author="Huawei" w:date="2020-10-22T17:19:00Z"/>
                <w:rFonts w:cs="Arial"/>
              </w:rPr>
            </w:pPr>
            <w:ins w:id="61" w:author="Huawei" w:date="2020-10-22T17:19:00Z">
              <w:r>
                <w:rPr>
                  <w:rFonts w:cs="Arial"/>
                </w:rPr>
                <w:t>Number of RX antennas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62" w:author="Huawei" w:date="2020-10-22T17:19:00Z"/>
                <w:rFonts w:cs="Arial"/>
                <w:lang w:val="fr-FR"/>
              </w:rPr>
            </w:pPr>
            <w:ins w:id="63" w:author="Huawei" w:date="2020-10-22T17:19:00Z">
              <w:r>
                <w:rPr>
                  <w:rFonts w:cs="Arial"/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64" w:author="Huawei" w:date="2020-10-22T17:19:00Z"/>
                <w:rFonts w:cs="Arial"/>
                <w:lang w:val="fr-FR"/>
              </w:rPr>
            </w:pPr>
            <w:ins w:id="65" w:author="Huawei" w:date="2020-10-22T17:19:00Z">
              <w:r>
                <w:rPr>
                  <w:rFonts w:cs="Arial"/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66" w:author="Huawei" w:date="2020-10-22T17:19:00Z"/>
                <w:rFonts w:cs="Arial"/>
                <w:lang w:val="fr-FR"/>
              </w:rPr>
            </w:pPr>
            <w:ins w:id="67" w:author="Huawei" w:date="2020-10-22T17:19:00Z">
              <w:r>
                <w:rPr>
                  <w:rFonts w:cs="Arial"/>
                  <w:lang w:val="fr-FR"/>
                </w:rPr>
                <w:t>Propagation conditions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/>
                  <w:lang w:val="fr-FR"/>
                </w:rPr>
                <w:t xml:space="preserve">and </w:t>
              </w:r>
              <w:r>
                <w:rPr>
                  <w:rFonts w:cs="Arial"/>
                  <w:lang w:val="fr-FR" w:eastAsia="zh-CN"/>
                </w:rPr>
                <w:t>c</w:t>
              </w:r>
              <w:r>
                <w:rPr>
                  <w:rFonts w:cs="Arial"/>
                  <w:lang w:val="fr-FR"/>
                </w:rPr>
                <w:t xml:space="preserve">orrelation </w:t>
              </w:r>
              <w:r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B)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68" w:author="Huawei" w:date="2020-10-22T17:19:00Z"/>
                <w:rFonts w:cs="Arial"/>
                <w:lang w:eastAsia="zh-CN"/>
              </w:rPr>
            </w:pPr>
            <w:ins w:id="69" w:author="Huawei" w:date="2020-10-22T17:19:00Z">
              <w:r>
                <w:rPr>
                  <w:rFonts w:cs="Arial"/>
                </w:rPr>
                <w:t>FRC</w:t>
              </w:r>
              <w:r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70" w:author="Huawei" w:date="2020-10-22T17:19:00Z"/>
                <w:rFonts w:cs="Arial"/>
              </w:rPr>
            </w:pPr>
            <w:ins w:id="71" w:author="Huawei" w:date="2020-10-22T17:19:00Z">
              <w:r>
                <w:rPr>
                  <w:rFonts w:cs="Arial"/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72" w:author="Huawei" w:date="2020-10-22T17:19:00Z"/>
                <w:rFonts w:cs="Arial"/>
              </w:rPr>
            </w:pPr>
            <w:ins w:id="73" w:author="Huawei" w:date="2020-10-22T17:19:00Z">
              <w:r>
                <w:rPr>
                  <w:rFonts w:cs="Arial"/>
                </w:rPr>
                <w:t>Fraction of  maximum throughput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66" w:rsidRDefault="00A41566">
            <w:pPr>
              <w:pStyle w:val="TAH"/>
              <w:rPr>
                <w:ins w:id="74" w:author="Huawei" w:date="2020-10-22T17:19:00Z"/>
                <w:rFonts w:cs="Arial"/>
                <w:lang w:eastAsia="zh-CN"/>
              </w:rPr>
            </w:pPr>
            <w:ins w:id="75" w:author="Huawei" w:date="2020-10-22T17:19:00Z">
              <w:r>
                <w:rPr>
                  <w:rFonts w:cs="Arial"/>
                  <w:lang w:eastAsia="zh-CN"/>
                </w:rPr>
                <w:t>SNR</w:t>
              </w:r>
            </w:ins>
          </w:p>
          <w:p w:rsidR="00A41566" w:rsidRDefault="00A41566">
            <w:pPr>
              <w:pStyle w:val="TAH"/>
              <w:rPr>
                <w:ins w:id="76" w:author="Huawei" w:date="2020-10-22T17:19:00Z"/>
                <w:rFonts w:cs="Arial"/>
                <w:lang w:eastAsia="zh-CN"/>
              </w:rPr>
            </w:pPr>
            <w:ins w:id="77" w:author="Huawei" w:date="2020-10-22T17:19:00Z">
              <w:r>
                <w:rPr>
                  <w:rFonts w:cs="Arial"/>
                  <w:lang w:eastAsia="zh-CN"/>
                </w:rPr>
                <w:t>[dB]</w:t>
              </w:r>
            </w:ins>
          </w:p>
        </w:tc>
      </w:tr>
      <w:tr w:rsidR="00A41566" w:rsidTr="00A41566">
        <w:trPr>
          <w:trHeight w:val="641"/>
          <w:jc w:val="center"/>
          <w:ins w:id="78" w:author="Huawei" w:date="2020-10-22T17:19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C"/>
              <w:rPr>
                <w:ins w:id="79" w:author="Huawei" w:date="2020-10-22T17:19:00Z"/>
                <w:rFonts w:cs="Arial"/>
                <w:lang w:eastAsia="zh-CN"/>
              </w:rPr>
            </w:pPr>
            <w:ins w:id="80" w:author="Huawei" w:date="2020-10-22T17:19:00Z"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C"/>
              <w:rPr>
                <w:ins w:id="81" w:author="Huawei" w:date="2020-10-22T17:19:00Z"/>
                <w:rFonts w:cs="Arial"/>
                <w:lang w:eastAsia="zh-CN"/>
              </w:rPr>
            </w:pPr>
            <w:ins w:id="82" w:author="Huawei" w:date="2020-10-22T17:19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L"/>
              <w:jc w:val="center"/>
              <w:rPr>
                <w:ins w:id="83" w:author="Huawei" w:date="2020-10-22T17:19:00Z"/>
                <w:rFonts w:cs="Arial"/>
                <w:lang w:eastAsia="zh-CN"/>
              </w:rPr>
            </w:pPr>
            <w:ins w:id="84" w:author="Huawei" w:date="2020-10-22T17:19:00Z">
              <w:r>
                <w:rPr>
                  <w:rFonts w:cs="Arial"/>
                  <w:lang w:eastAsia="zh-CN"/>
                </w:rPr>
                <w:t>15KHz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L"/>
              <w:jc w:val="center"/>
              <w:rPr>
                <w:ins w:id="85" w:author="Huawei" w:date="2020-10-22T17:19:00Z"/>
                <w:rFonts w:cs="Arial"/>
                <w:lang w:eastAsia="zh-CN"/>
              </w:rPr>
            </w:pPr>
            <w:ins w:id="86" w:author="Huawei" w:date="2020-10-22T17:19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L"/>
              <w:jc w:val="center"/>
              <w:rPr>
                <w:ins w:id="87" w:author="Huawei" w:date="2020-10-22T17:19:00Z"/>
                <w:rFonts w:cs="Arial"/>
                <w:lang w:eastAsia="zh-CN"/>
              </w:rPr>
            </w:pPr>
            <w:ins w:id="88" w:author="Huawei" w:date="2020-10-22T17:19:00Z">
              <w:r>
                <w:rPr>
                  <w:rFonts w:cs="Arial"/>
                  <w:lang w:eastAsia="zh-CN"/>
                </w:rPr>
                <w:t>ETU 1Hz Low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C"/>
              <w:rPr>
                <w:ins w:id="89" w:author="Huawei" w:date="2020-10-22T17:19:00Z"/>
                <w:rFonts w:cs="Arial"/>
                <w:lang w:eastAsia="zh-CN"/>
              </w:rPr>
            </w:pPr>
            <w:ins w:id="90" w:author="Huawei" w:date="2020-10-22T17:19:00Z">
              <w:r>
                <w:rPr>
                  <w:rFonts w:cs="Arial"/>
                </w:rPr>
                <w:t>A</w:t>
              </w:r>
              <w:r>
                <w:rPr>
                  <w:rFonts w:cs="Arial"/>
                  <w:lang w:eastAsia="zh-CN"/>
                </w:rPr>
                <w:t>16</w:t>
              </w:r>
              <w:r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C"/>
              <w:rPr>
                <w:ins w:id="91" w:author="Huawei" w:date="2020-10-22T17:19:00Z"/>
                <w:rFonts w:cs="Arial"/>
                <w:lang w:eastAsia="zh-CN"/>
              </w:rPr>
            </w:pPr>
            <w:ins w:id="92" w:author="Huawei" w:date="2020-10-22T17:19:00Z">
              <w:r>
                <w:rPr>
                  <w:rFonts w:cs="Arial"/>
                </w:rPr>
                <w:t>64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C"/>
              <w:rPr>
                <w:ins w:id="93" w:author="Huawei" w:date="2020-10-22T17:19:00Z"/>
                <w:rFonts w:cs="Arial"/>
              </w:rPr>
            </w:pPr>
            <w:ins w:id="94" w:author="Huawei" w:date="2020-10-22T17:19:00Z">
              <w:r>
                <w:rPr>
                  <w:rFonts w:cs="Arial"/>
                  <w:lang w:eastAsia="zh-CN"/>
                </w:rPr>
                <w:t>7</w:t>
              </w:r>
              <w:r>
                <w:rPr>
                  <w:rFonts w:cs="Arial"/>
                </w:rPr>
                <w:t>0%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566" w:rsidRDefault="00A41566">
            <w:pPr>
              <w:pStyle w:val="TAC"/>
              <w:rPr>
                <w:ins w:id="95" w:author="Huawei" w:date="2020-10-22T17:19:00Z"/>
                <w:rFonts w:cs="Arial"/>
                <w:lang w:eastAsia="zh-CN"/>
              </w:rPr>
            </w:pPr>
            <w:ins w:id="96" w:author="Huawei" w:date="2020-10-22T17:19:00Z">
              <w:r>
                <w:rPr>
                  <w:rFonts w:cs="Arial"/>
                  <w:lang w:eastAsia="zh-CN"/>
                </w:rPr>
                <w:t>-13.9</w:t>
              </w:r>
            </w:ins>
          </w:p>
        </w:tc>
      </w:tr>
    </w:tbl>
    <w:p w:rsidR="00A41566" w:rsidRPr="00A41566" w:rsidRDefault="00A41566" w:rsidP="00711ADE">
      <w:pPr>
        <w:spacing w:beforeLines="50" w:before="120"/>
        <w:rPr>
          <w:noProof/>
          <w:color w:val="FF0000"/>
          <w:sz w:val="22"/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43709B" w:rsidRPr="0043709B" w:rsidRDefault="0043709B" w:rsidP="00711ADE">
      <w:pPr>
        <w:spacing w:beforeLines="50" w:before="120"/>
        <w:rPr>
          <w:i/>
          <w:noProof/>
          <w:color w:val="FF0000"/>
          <w:lang w:eastAsia="zh-CN"/>
        </w:rPr>
      </w:pPr>
      <w:r w:rsidRPr="0043709B">
        <w:rPr>
          <w:rFonts w:hint="eastAsia"/>
          <w:i/>
          <w:noProof/>
          <w:color w:val="FF0000"/>
          <w:lang w:eastAsia="zh-CN"/>
        </w:rPr>
        <w:t>&lt;</w:t>
      </w:r>
      <w:r>
        <w:rPr>
          <w:i/>
          <w:noProof/>
          <w:color w:val="FF0000"/>
          <w:lang w:eastAsia="zh-CN"/>
        </w:rPr>
        <w:t xml:space="preserve">End of </w:t>
      </w:r>
      <w:r w:rsidRPr="0043709B">
        <w:rPr>
          <w:i/>
          <w:noProof/>
          <w:color w:val="FF0000"/>
          <w:lang w:eastAsia="zh-CN"/>
        </w:rPr>
        <w:t>change&gt;</w:t>
      </w:r>
    </w:p>
    <w:sectPr w:rsidR="0043709B" w:rsidRPr="004370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134" w:rsidRDefault="002F4134">
      <w:r>
        <w:separator/>
      </w:r>
    </w:p>
  </w:endnote>
  <w:endnote w:type="continuationSeparator" w:id="0">
    <w:p w:rsidR="002F4134" w:rsidRDefault="002F4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134" w:rsidRDefault="002F4134">
      <w:r>
        <w:separator/>
      </w:r>
    </w:p>
  </w:footnote>
  <w:footnote w:type="continuationSeparator" w:id="0">
    <w:p w:rsidR="002F4134" w:rsidRDefault="002F41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96BA8"/>
    <w:multiLevelType w:val="hybridMultilevel"/>
    <w:tmpl w:val="3C94430A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5056B7"/>
    <w:multiLevelType w:val="hybridMultilevel"/>
    <w:tmpl w:val="03D07C38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EC1574"/>
    <w:multiLevelType w:val="hybridMultilevel"/>
    <w:tmpl w:val="6CC06032"/>
    <w:lvl w:ilvl="0" w:tplc="04090011">
      <w:start w:val="1"/>
      <w:numFmt w:val="decimal"/>
      <w:lvlText w:val="%1)"/>
      <w:lvlJc w:val="left"/>
      <w:pPr>
        <w:ind w:left="561" w:hanging="420"/>
      </w:p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3" w15:restartNumberingAfterBreak="0">
    <w:nsid w:val="571748A2"/>
    <w:multiLevelType w:val="hybridMultilevel"/>
    <w:tmpl w:val="0B6A4DD2"/>
    <w:lvl w:ilvl="0" w:tplc="7E5C07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39"/>
    <w:rsid w:val="000701D5"/>
    <w:rsid w:val="000A6394"/>
    <w:rsid w:val="000B7FED"/>
    <w:rsid w:val="000C038A"/>
    <w:rsid w:val="000C6598"/>
    <w:rsid w:val="00100E75"/>
    <w:rsid w:val="00107E6A"/>
    <w:rsid w:val="00145D43"/>
    <w:rsid w:val="0017412F"/>
    <w:rsid w:val="00192C46"/>
    <w:rsid w:val="001A08B3"/>
    <w:rsid w:val="001A7B60"/>
    <w:rsid w:val="001B52F0"/>
    <w:rsid w:val="001B7A65"/>
    <w:rsid w:val="001E41F3"/>
    <w:rsid w:val="001E4D15"/>
    <w:rsid w:val="00200A9A"/>
    <w:rsid w:val="00231E35"/>
    <w:rsid w:val="0026004D"/>
    <w:rsid w:val="002640DD"/>
    <w:rsid w:val="00275D12"/>
    <w:rsid w:val="00282C21"/>
    <w:rsid w:val="00284FEB"/>
    <w:rsid w:val="002860C4"/>
    <w:rsid w:val="002B1319"/>
    <w:rsid w:val="002B2CBF"/>
    <w:rsid w:val="002B5741"/>
    <w:rsid w:val="002F4134"/>
    <w:rsid w:val="00305409"/>
    <w:rsid w:val="00317CF5"/>
    <w:rsid w:val="003609EF"/>
    <w:rsid w:val="0036231A"/>
    <w:rsid w:val="00367490"/>
    <w:rsid w:val="00374DD4"/>
    <w:rsid w:val="00375A17"/>
    <w:rsid w:val="003A2AD2"/>
    <w:rsid w:val="003A4CC6"/>
    <w:rsid w:val="003A6598"/>
    <w:rsid w:val="003E1A36"/>
    <w:rsid w:val="003E34BF"/>
    <w:rsid w:val="00410371"/>
    <w:rsid w:val="004242F1"/>
    <w:rsid w:val="00431B2F"/>
    <w:rsid w:val="0043709B"/>
    <w:rsid w:val="004B75B7"/>
    <w:rsid w:val="004C20F0"/>
    <w:rsid w:val="0051580D"/>
    <w:rsid w:val="005379BC"/>
    <w:rsid w:val="00547111"/>
    <w:rsid w:val="00592D74"/>
    <w:rsid w:val="005C5AAE"/>
    <w:rsid w:val="005E2C44"/>
    <w:rsid w:val="005F0743"/>
    <w:rsid w:val="00621188"/>
    <w:rsid w:val="0062539F"/>
    <w:rsid w:val="006257ED"/>
    <w:rsid w:val="006573FC"/>
    <w:rsid w:val="0066227D"/>
    <w:rsid w:val="00670384"/>
    <w:rsid w:val="006925DA"/>
    <w:rsid w:val="00695808"/>
    <w:rsid w:val="006B46FB"/>
    <w:rsid w:val="006E21FB"/>
    <w:rsid w:val="006E28A2"/>
    <w:rsid w:val="00711ADE"/>
    <w:rsid w:val="007259F6"/>
    <w:rsid w:val="00743CAF"/>
    <w:rsid w:val="00792342"/>
    <w:rsid w:val="007977A8"/>
    <w:rsid w:val="007B512A"/>
    <w:rsid w:val="007B6773"/>
    <w:rsid w:val="007C18B3"/>
    <w:rsid w:val="007C2097"/>
    <w:rsid w:val="007D6A07"/>
    <w:rsid w:val="007F7259"/>
    <w:rsid w:val="008040A8"/>
    <w:rsid w:val="008279FA"/>
    <w:rsid w:val="0083734B"/>
    <w:rsid w:val="008626E7"/>
    <w:rsid w:val="00870EE7"/>
    <w:rsid w:val="0088206E"/>
    <w:rsid w:val="008863B9"/>
    <w:rsid w:val="008A45A6"/>
    <w:rsid w:val="008A5C8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566"/>
    <w:rsid w:val="00A47E70"/>
    <w:rsid w:val="00A50CF0"/>
    <w:rsid w:val="00A7277A"/>
    <w:rsid w:val="00A7671C"/>
    <w:rsid w:val="00A94111"/>
    <w:rsid w:val="00AA2CBC"/>
    <w:rsid w:val="00AB1960"/>
    <w:rsid w:val="00AC5820"/>
    <w:rsid w:val="00AD1CD8"/>
    <w:rsid w:val="00B155AB"/>
    <w:rsid w:val="00B258BB"/>
    <w:rsid w:val="00B67B97"/>
    <w:rsid w:val="00B76F4D"/>
    <w:rsid w:val="00B968C8"/>
    <w:rsid w:val="00BA3EC5"/>
    <w:rsid w:val="00BA51D9"/>
    <w:rsid w:val="00BB5DFC"/>
    <w:rsid w:val="00BD279D"/>
    <w:rsid w:val="00BD6BB8"/>
    <w:rsid w:val="00C11668"/>
    <w:rsid w:val="00C136DA"/>
    <w:rsid w:val="00C1524A"/>
    <w:rsid w:val="00C17E2B"/>
    <w:rsid w:val="00C66BA2"/>
    <w:rsid w:val="00C710DC"/>
    <w:rsid w:val="00C71BE5"/>
    <w:rsid w:val="00C7618D"/>
    <w:rsid w:val="00C90DB7"/>
    <w:rsid w:val="00C95985"/>
    <w:rsid w:val="00CC5026"/>
    <w:rsid w:val="00CC68D0"/>
    <w:rsid w:val="00CD2943"/>
    <w:rsid w:val="00D03F9A"/>
    <w:rsid w:val="00D06D51"/>
    <w:rsid w:val="00D24991"/>
    <w:rsid w:val="00D357FF"/>
    <w:rsid w:val="00D50255"/>
    <w:rsid w:val="00D53DB4"/>
    <w:rsid w:val="00D575E3"/>
    <w:rsid w:val="00D66520"/>
    <w:rsid w:val="00DA3B86"/>
    <w:rsid w:val="00DC186B"/>
    <w:rsid w:val="00DE24A3"/>
    <w:rsid w:val="00DE34CF"/>
    <w:rsid w:val="00E06581"/>
    <w:rsid w:val="00E13F3D"/>
    <w:rsid w:val="00E3280D"/>
    <w:rsid w:val="00E34898"/>
    <w:rsid w:val="00EA219E"/>
    <w:rsid w:val="00EB09B7"/>
    <w:rsid w:val="00EB2A6C"/>
    <w:rsid w:val="00EE7D7C"/>
    <w:rsid w:val="00F119FA"/>
    <w:rsid w:val="00F25D98"/>
    <w:rsid w:val="00F300FB"/>
    <w:rsid w:val="00F703A5"/>
    <w:rsid w:val="00FB6386"/>
    <w:rsid w:val="00F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709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70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370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70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3709B"/>
    <w:rPr>
      <w:rFonts w:ascii="Arial" w:hAnsi="Arial"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43709B"/>
    <w:rPr>
      <w:rFonts w:ascii="Arial" w:hAnsi="Arial"/>
      <w:sz w:val="32"/>
      <w:lang w:val="en-GB" w:eastAsia="en-US"/>
    </w:rPr>
  </w:style>
  <w:style w:type="character" w:customStyle="1" w:styleId="TALCar">
    <w:name w:val="TAL Car"/>
    <w:qFormat/>
    <w:rsid w:val="0043709B"/>
    <w:rPr>
      <w:rFonts w:ascii="Arial" w:eastAsia="宋体" w:hAnsi="Arial"/>
      <w:sz w:val="18"/>
      <w:lang w:val="en-GB" w:eastAsia="en-US" w:bidi="ar-SA"/>
    </w:rPr>
  </w:style>
  <w:style w:type="paragraph" w:customStyle="1" w:styleId="TN">
    <w:name w:val="TN"/>
    <w:basedOn w:val="a"/>
    <w:qFormat/>
    <w:rsid w:val="00EA219E"/>
    <w:pPr>
      <w:spacing w:after="0"/>
    </w:p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8A5C8D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8A5C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C6F9A-F310-441B-8B24-E8DBE33F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2020-08-04T01:15:00Z</dcterms:created>
  <dcterms:modified xsi:type="dcterms:W3CDTF">2020-10-23T13:47:00Z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(3)txMlE3GRGegzA24oHIqfwZQXXmlDExbpUVtcSi5e1IdHtNVCh/Xi50aOMRet7wOp05U6NjX+
Or5UtaBfLhG8hEqtcedjLprmxTbxru1AWbnPJl4/moyw9OPYsjZixVV6GlEKdXOdz47Nqt0Z
gz4Jf5eWQET+57TC9+IAOSoNwVFCLgcJT0/3Y9SKEQhIDbaXuohzeodz6A9wGJEC1QJuIT9b
pqJsNNRcWqvRyTEtIc</vt:lpwstr>
  </property>
  <property fmtid="{D5CDD505-2E9C-101B-9397-08002B2CF9AE}" pid="22" name="_2015_ms_pID_7253431">
    <vt:lpwstr>BYr6HJ0/28U51OehqY5E5S+Rvj/XZ718blGeEj7vl5niJ9Xp8ymKl5
phkQYPzakQSDUZ7RMJLmlIuHin6E11DImUY3F6rMf+cKInjQo/ROU4ErJq2nbdT6kQT0eL4N
2yOHoVbDMBTjBwX/WdoARHX1MK+b3rfVmQZ/3vlM4TxSfTW/yUfL2x5eWJDwhUPoj6tuhMbN
ihSaXPNh+fcjdx+QDMUoePfPdFUf0W6gOcof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1603433005</vt:lpwstr>
  </property>
</Properties>
</file>